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DF2C3C4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4T09:54:00Z">
        <w:del w:id="2" w:author="sam" w:date="2021-03-04T15:28:00Z">
          <w:r w:rsidR="007612EE" w:rsidDel="00CD79BD">
            <w:rPr>
              <w:b/>
              <w:i/>
              <w:noProof/>
              <w:sz w:val="28"/>
            </w:rPr>
            <w:delText>4</w:delText>
          </w:r>
        </w:del>
      </w:ins>
      <w:ins w:id="3" w:author="sam" w:date="2021-03-04T15:28:00Z">
        <w:r w:rsidR="00CD79BD">
          <w:rPr>
            <w:b/>
            <w:i/>
            <w:noProof/>
            <w:sz w:val="28"/>
          </w:rPr>
          <w:t>5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4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Heading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4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Heading2"/>
        <w:rPr>
          <w:ins w:id="5" w:author="ZTE" w:date="2021-02-18T16:31:00Z"/>
          <w:lang w:eastAsia="ko-KR"/>
        </w:rPr>
      </w:pPr>
      <w:ins w:id="6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7" w:author="ZTE" w:date="2021-02-18T16:31:00Z"/>
          <w:rFonts w:eastAsia="Times New Roman"/>
        </w:rPr>
      </w:pPr>
      <w:ins w:id="8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1525B5E3" w:rsidR="00EF5AA7" w:rsidRPr="004646BC" w:rsidRDefault="00EF5AA7" w:rsidP="00EF5AA7">
      <w:pPr>
        <w:pStyle w:val="B1"/>
        <w:rPr>
          <w:ins w:id="9" w:author="ZTE" w:date="2021-02-18T16:31:00Z"/>
        </w:rPr>
      </w:pPr>
      <w:ins w:id="10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del w:id="11" w:author="Nokia" w:date="2021-03-04T10:03:00Z">
          <w:r w:rsidRPr="004646BC" w:rsidDel="00B645CF">
            <w:delText xml:space="preserve">If a network slice is subject to </w:delText>
          </w:r>
          <w:r w:rsidDel="00B645CF">
            <w:delText>NSAC</w:delText>
          </w:r>
          <w:r w:rsidRPr="004646BC" w:rsidDel="00B645CF">
            <w:delText xml:space="preserve"> on limitation of data rate per network slice in UL and DL, it is assumed that the O&amp;M should have for this network slice the NW Slice maximum data rate</w:delText>
          </w:r>
          <w:r w:rsidDel="00B645CF">
            <w:delText xml:space="preserve"> parameter, total slice-MBR for UL and DL, which limit the aggregated data rate across all GBR and Non-GBR flows within the slice</w:delText>
          </w:r>
          <w:r w:rsidRPr="004646BC" w:rsidDel="00B645CF">
            <w:delText xml:space="preserve">. </w:delText>
          </w:r>
        </w:del>
      </w:ins>
      <w:ins w:id="12" w:author="ZTE" w:date="2021-02-18T16:32:00Z">
        <w:del w:id="13" w:author="Nokia" w:date="2021-03-04T10:03:00Z">
          <w:r w:rsidR="00B177B2" w:rsidRPr="00B177B2" w:rsidDel="00B645CF">
            <w:rPr>
              <w:rFonts w:hint="eastAsia"/>
            </w:rPr>
            <w:delText>T</w:delText>
          </w:r>
        </w:del>
      </w:ins>
      <w:ins w:id="14" w:author="ZTE" w:date="2021-02-18T16:31:00Z">
        <w:del w:id="15" w:author="Nokia" w:date="2021-03-04T10:03:00Z">
          <w:r w:rsidRPr="004646BC" w:rsidDel="00B645CF">
            <w:delText xml:space="preserve">his </w:delText>
          </w:r>
          <w:r w:rsidDel="00B645CF">
            <w:delText>parameter</w:delText>
          </w:r>
          <w:r w:rsidRPr="004646BC" w:rsidDel="00B645CF">
            <w:delText xml:space="preserve"> is configured and stored </w:delText>
          </w:r>
          <w:r w:rsidDel="00B645CF">
            <w:delText>in</w:delText>
          </w:r>
          <w:r w:rsidRPr="004646BC" w:rsidDel="00B645CF">
            <w:delText xml:space="preserve"> </w:delText>
          </w:r>
          <w:r w:rsidDel="00B645CF">
            <w:delText xml:space="preserve">new network function </w:delText>
          </w:r>
          <w:r w:rsidRPr="00B23D5A" w:rsidDel="00B645CF">
            <w:rPr>
              <w:rFonts w:hint="eastAsia"/>
            </w:rPr>
            <w:delText>NSACF</w:delText>
          </w:r>
          <w:r w:rsidRPr="004646BC" w:rsidDel="00B645CF">
            <w:delText>.</w:delText>
          </w:r>
        </w:del>
      </w:ins>
      <w:ins w:id="16" w:author="Ericsson User1" w:date="2021-03-04T09:16:00Z">
        <w:del w:id="17" w:author="Nokia" w:date="2021-03-04T10:03:00Z">
          <w:r w:rsidR="00B5574C" w:rsidDel="00B645CF">
            <w:delText>in the UDR.</w:delText>
          </w:r>
        </w:del>
      </w:ins>
      <w:ins w:id="18" w:author="Nokia" w:date="2021-03-04T10:03:00Z">
        <w:r w:rsidR="00B645CF">
          <w:t>it is assumed the PCF stores the rate limitation for the network slice.</w:t>
        </w:r>
      </w:ins>
    </w:p>
    <w:p w14:paraId="76B961A6" w14:textId="77777777" w:rsidR="00B645CF" w:rsidRDefault="00EF5AA7" w:rsidP="00B5574C">
      <w:pPr>
        <w:pStyle w:val="B1"/>
        <w:rPr>
          <w:ins w:id="19" w:author="Nokia" w:date="2021-03-04T10:05:00Z"/>
        </w:rPr>
      </w:pPr>
      <w:ins w:id="20" w:author="ZTE" w:date="2021-02-18T16:31:00Z">
        <w:r w:rsidRPr="004646BC">
          <w:t>-</w:t>
        </w:r>
        <w:r w:rsidRPr="004646BC">
          <w:tab/>
        </w:r>
        <w:r>
          <w:t xml:space="preserve">Monitoring: </w:t>
        </w:r>
        <w:del w:id="21" w:author="Nokia" w:date="2021-03-04T10:03:00Z">
          <w:r w:rsidDel="00B645CF">
            <w:delText xml:space="preserve">The new </w:delText>
          </w:r>
        </w:del>
      </w:ins>
      <w:ins w:id="22" w:author="Ericsson User1" w:date="2021-03-04T09:16:00Z">
        <w:del w:id="23" w:author="Nokia" w:date="2021-03-04T10:03:00Z">
          <w:r w:rsidR="00B5574C" w:rsidDel="00B645CF">
            <w:delText xml:space="preserve">PCF </w:delText>
          </w:r>
        </w:del>
      </w:ins>
      <w:ins w:id="24" w:author="ZTE" w:date="2021-02-18T16:31:00Z">
        <w:del w:id="25" w:author="Nokia" w:date="2021-03-04T10:03:00Z">
          <w:r w:rsidDel="00B645CF">
            <w:delText xml:space="preserve">NSACF monitors the </w:delText>
          </w:r>
          <w:r w:rsidRPr="004646BC" w:rsidDel="00B645CF">
            <w:delText xml:space="preserve">aggregated data rate for the </w:delText>
          </w:r>
          <w:r w:rsidDel="00B645CF">
            <w:delText xml:space="preserve">network slice by collecting </w:delText>
          </w:r>
        </w:del>
      </w:ins>
      <w:ins w:id="26" w:author="sam" w:date="2021-03-04T15:24:00Z">
        <w:del w:id="27" w:author="Nokia" w:date="2021-03-04T10:03:00Z">
          <w:r w:rsidR="00CD79BD" w:rsidDel="00B645CF">
            <w:delText xml:space="preserve">1) </w:delText>
          </w:r>
        </w:del>
      </w:ins>
      <w:ins w:id="28" w:author="ZTE" w:date="2021-02-18T16:31:00Z">
        <w:del w:id="29" w:author="Nokia" w:date="2021-03-04T10:03:00Z">
          <w:r w:rsidDel="00B645CF">
            <w:delText>the</w:delText>
          </w:r>
        </w:del>
      </w:ins>
      <w:ins w:id="30" w:author="ZTEr04" w:date="2021-03-01T18:42:00Z">
        <w:del w:id="31" w:author="Nokia" w:date="2021-03-04T10:03:00Z">
          <w:r w:rsidR="00680940" w:rsidRPr="00680940" w:rsidDel="00B645CF">
            <w:delText xml:space="preserve"> </w:delText>
          </w:r>
          <w:r w:rsidR="00680940" w:rsidRPr="00AF4390" w:rsidDel="00B645CF">
            <w:rPr>
              <w:highlight w:val="yellow"/>
            </w:rPr>
            <w:delText>Average</w:delText>
          </w:r>
        </w:del>
      </w:ins>
      <w:ins w:id="32" w:author="ZTE" w:date="2021-02-18T16:31:00Z">
        <w:del w:id="33" w:author="Nokia" w:date="2021-03-04T10:03:00Z">
          <w:r w:rsidDel="00B645CF">
            <w:delText xml:space="preserve"> data rate of the network slice from UPF</w:delText>
          </w:r>
        </w:del>
      </w:ins>
      <w:ins w:id="34" w:author="ZTEr04" w:date="2021-03-03T19:44:00Z">
        <w:del w:id="35" w:author="Nokia" w:date="2021-03-04T10:03:00Z">
          <w:r w:rsidR="00AF4390" w:rsidDel="00B645CF">
            <w:delText xml:space="preserve">, </w:delText>
          </w:r>
          <w:r w:rsidR="00AF4390" w:rsidRPr="007612EE" w:rsidDel="00B645CF">
            <w:delText xml:space="preserve">or </w:delText>
          </w:r>
        </w:del>
      </w:ins>
      <w:ins w:id="36" w:author="sam" w:date="2021-03-04T15:24:00Z">
        <w:del w:id="37" w:author="Nokia" w:date="2021-03-04T10:03:00Z">
          <w:r w:rsidR="00CD79BD" w:rsidDel="00B645CF">
            <w:delText>2) the</w:delText>
          </w:r>
          <w:r w:rsidR="00CD79BD" w:rsidRPr="00680940" w:rsidDel="00B645CF">
            <w:delText xml:space="preserve"> </w:delText>
          </w:r>
          <w:r w:rsidR="00CD79BD" w:rsidRPr="00AF4390" w:rsidDel="00B645CF">
            <w:rPr>
              <w:highlight w:val="yellow"/>
            </w:rPr>
            <w:delText>Average</w:delText>
          </w:r>
          <w:r w:rsidR="00CD79BD" w:rsidDel="00B645CF">
            <w:delText xml:space="preserve"> data rate of the network slice </w:delText>
          </w:r>
        </w:del>
      </w:ins>
      <w:ins w:id="38" w:author="ZTEr04" w:date="2021-03-03T19:44:00Z">
        <w:del w:id="39" w:author="Nokia" w:date="2021-03-04T10:03:00Z">
          <w:r w:rsidR="00AF4390" w:rsidRPr="007612EE" w:rsidDel="00B645CF">
            <w:delText xml:space="preserve">from NWDAF, </w:delText>
          </w:r>
        </w:del>
      </w:ins>
      <w:ins w:id="40" w:author="ZTEr04" w:date="2021-03-01T17:52:00Z">
        <w:del w:id="41" w:author="Nokia" w:date="2021-03-04T10:03:00Z">
          <w:r w:rsidR="007225A8" w:rsidRPr="007612EE" w:rsidDel="00B645CF">
            <w:delText>or</w:delText>
          </w:r>
        </w:del>
      </w:ins>
      <w:ins w:id="42" w:author="ZTEr04" w:date="2021-03-01T17:57:00Z">
        <w:del w:id="43" w:author="Nokia" w:date="2021-03-04T10:03:00Z">
          <w:r w:rsidR="007225A8" w:rsidRPr="007612EE" w:rsidDel="00B645CF">
            <w:delText xml:space="preserve"> by</w:delText>
          </w:r>
        </w:del>
      </w:ins>
      <w:ins w:id="44" w:author="ZTEr04" w:date="2021-03-01T17:52:00Z">
        <w:del w:id="45" w:author="Nokia" w:date="2021-03-04T10:03:00Z">
          <w:r w:rsidR="007225A8" w:rsidRPr="007612EE" w:rsidDel="00B645CF">
            <w:delText xml:space="preserve"> </w:delText>
          </w:r>
        </w:del>
      </w:ins>
      <w:ins w:id="46" w:author="sam" w:date="2021-03-04T15:24:00Z">
        <w:del w:id="47" w:author="Nokia" w:date="2021-03-04T10:03:00Z">
          <w:r w:rsidR="00CD79BD" w:rsidDel="00B645CF">
            <w:delText xml:space="preserve">3) </w:delText>
          </w:r>
        </w:del>
      </w:ins>
      <w:ins w:id="48" w:author="ZTEr04" w:date="2021-03-01T18:39:00Z">
        <w:del w:id="49" w:author="Nokia" w:date="2021-03-04T10:03:00Z">
          <w:r w:rsidR="00EC39FE" w:rsidRPr="007612EE" w:rsidDel="00B645CF">
            <w:delText>aggregating</w:delText>
          </w:r>
        </w:del>
      </w:ins>
      <w:ins w:id="50" w:author="ZTEr04" w:date="2021-03-01T17:57:00Z">
        <w:del w:id="51" w:author="Nokia" w:date="2021-03-04T10:03:00Z">
          <w:r w:rsidR="007225A8" w:rsidRPr="007612EE" w:rsidDel="00B645CF">
            <w:delText xml:space="preserve"> </w:delText>
          </w:r>
        </w:del>
      </w:ins>
      <w:ins w:id="52" w:author="ZTEr04" w:date="2021-03-01T17:56:00Z">
        <w:del w:id="53" w:author="Nokia" w:date="2021-03-04T10:03:00Z">
          <w:r w:rsidR="007225A8" w:rsidRPr="007612EE" w:rsidDel="00B645CF">
            <w:delText xml:space="preserve">the </w:delText>
          </w:r>
        </w:del>
      </w:ins>
      <w:ins w:id="54" w:author="ZTEr04" w:date="2021-03-01T17:53:00Z">
        <w:del w:id="55" w:author="Nokia" w:date="2021-03-04T10:03:00Z">
          <w:r w:rsidR="007225A8" w:rsidRPr="007612EE" w:rsidDel="00B645CF">
            <w:delText>slice-MBR</w:delText>
          </w:r>
        </w:del>
      </w:ins>
      <w:ins w:id="56" w:author="ZTEr04" w:date="2021-03-01T17:55:00Z">
        <w:del w:id="57" w:author="Nokia" w:date="2021-03-04T10:03:00Z">
          <w:r w:rsidR="007225A8" w:rsidRPr="007612EE" w:rsidDel="00B645CF">
            <w:delText xml:space="preserve"> for </w:delText>
          </w:r>
        </w:del>
      </w:ins>
      <w:ins w:id="58" w:author="ZTEr04" w:date="2021-03-01T18:40:00Z">
        <w:del w:id="59" w:author="Nokia" w:date="2021-03-04T10:03:00Z">
          <w:r w:rsidR="00EC39FE" w:rsidRPr="007612EE" w:rsidDel="00B645CF">
            <w:delText>each</w:delText>
          </w:r>
        </w:del>
      </w:ins>
      <w:ins w:id="60" w:author="ZTEr04" w:date="2021-03-01T17:55:00Z">
        <w:del w:id="61" w:author="Nokia" w:date="2021-03-04T10:03:00Z">
          <w:r w:rsidR="007225A8" w:rsidRPr="007612EE" w:rsidDel="00B645CF">
            <w:delText xml:space="preserve"> registered UE in the network slice</w:delText>
          </w:r>
        </w:del>
      </w:ins>
      <w:ins w:id="62" w:author="ZTE" w:date="2021-02-18T16:31:00Z">
        <w:del w:id="63" w:author="Nokia" w:date="2021-03-04T10:03:00Z">
          <w:r w:rsidRPr="007612EE" w:rsidDel="00B645CF">
            <w:delText xml:space="preserve">. </w:delText>
          </w:r>
          <w:r w:rsidRPr="007612EE" w:rsidDel="00B645CF">
            <w:rPr>
              <w:rFonts w:hint="eastAsia"/>
            </w:rPr>
            <w:delText>The</w:delText>
          </w:r>
          <w:r w:rsidRPr="007612EE" w:rsidDel="00B645CF">
            <w:delText xml:space="preserve"> new NS</w:delText>
          </w:r>
          <w:r w:rsidRPr="00EC703F" w:rsidDel="00B645CF">
            <w:delText xml:space="preserve">ACF </w:delText>
          </w:r>
        </w:del>
      </w:ins>
      <w:ins w:id="64" w:author="ZTE" w:date="2021-02-18T16:32:00Z">
        <w:del w:id="65" w:author="Nokia" w:date="2021-03-04T10:03:00Z">
          <w:r w:rsidR="00B177B2" w:rsidDel="00B645CF">
            <w:delText xml:space="preserve">perform </w:delText>
          </w:r>
        </w:del>
      </w:ins>
      <w:ins w:id="66" w:author="ZTE" w:date="2021-02-18T16:33:00Z">
        <w:del w:id="67" w:author="Nokia" w:date="2021-03-04T10:03:00Z">
          <w:r w:rsidR="00B177B2" w:rsidDel="00B645CF">
            <w:delText xml:space="preserve">admission control by </w:delText>
          </w:r>
        </w:del>
      </w:ins>
      <w:ins w:id="68" w:author="ZTE" w:date="2021-02-18T16:31:00Z">
        <w:del w:id="69" w:author="Nokia" w:date="2021-03-04T10:03:00Z">
          <w:r w:rsidDel="00B645CF">
            <w:delText>compar</w:delText>
          </w:r>
        </w:del>
      </w:ins>
      <w:ins w:id="70" w:author="ZTE" w:date="2021-02-18T16:33:00Z">
        <w:del w:id="71" w:author="Nokia" w:date="2021-03-04T10:03:00Z">
          <w:r w:rsidR="00B177B2" w:rsidDel="00B645CF">
            <w:delText>ing</w:delText>
          </w:r>
        </w:del>
      </w:ins>
      <w:ins w:id="72" w:author="ZTE" w:date="2021-02-18T16:31:00Z">
        <w:del w:id="73" w:author="Nokia" w:date="2021-03-04T10:03:00Z">
          <w:r w:rsidDel="00B645CF">
            <w:delText xml:space="preserve"> the </w:delText>
          </w:r>
          <w:r w:rsidRPr="004646BC" w:rsidDel="00B645CF">
            <w:delText xml:space="preserve">aggregated data rate for the </w:delText>
          </w:r>
          <w:r w:rsidDel="00B645CF">
            <w:delText>network slice with the maximum value</w:delText>
          </w:r>
          <w:r w:rsidRPr="00EC703F" w:rsidDel="00B645CF">
            <w:delText xml:space="preserve">. </w:delText>
          </w:r>
        </w:del>
      </w:ins>
      <w:ins w:id="74" w:author="Nokia" w:date="2021-03-04T10:03:00Z">
        <w:r w:rsidR="00B645CF">
          <w:t>The PCF</w:t>
        </w:r>
      </w:ins>
      <w:ins w:id="75" w:author="Nokia" w:date="2021-03-04T10:04:00Z">
        <w:r w:rsidR="00B645CF">
          <w:t xml:space="preserve"> can make decisions of admission based on:</w:t>
        </w:r>
      </w:ins>
      <w:ins w:id="76" w:author="Nokia" w:date="2021-03-04T10:05:00Z">
        <w:r w:rsidR="00B645CF">
          <w:t xml:space="preserve"> </w:t>
        </w:r>
      </w:ins>
    </w:p>
    <w:p w14:paraId="45E5BCD1" w14:textId="4D3EFDC0" w:rsidR="00EF5AA7" w:rsidDel="00B645CF" w:rsidRDefault="00B645CF" w:rsidP="00B645CF">
      <w:pPr>
        <w:pStyle w:val="B2"/>
        <w:rPr>
          <w:del w:id="77" w:author="Ericsson User1" w:date="2021-03-04T09:17:00Z"/>
        </w:rPr>
      </w:pPr>
      <w:ins w:id="78" w:author="Nokia" w:date="2021-03-04T10:05:00Z">
        <w:r>
          <w:t>a)</w:t>
        </w:r>
        <w:r>
          <w:tab/>
        </w:r>
      </w:ins>
      <w:ins w:id="79" w:author="Nokia" w:date="2021-03-04T10:04:00Z">
        <w:r>
          <w:t xml:space="preserve">computed rate </w:t>
        </w:r>
      </w:ins>
      <w:ins w:id="80" w:author="Nokia" w:date="2021-03-04T10:05:00Z">
        <w:r>
          <w:t xml:space="preserve">by considering the subscribed or assigned by PCF Slice-MBR for each </w:t>
        </w:r>
        <w:proofErr w:type="spellStart"/>
        <w:r>
          <w:t>Ue</w:t>
        </w:r>
        <w:proofErr w:type="spellEnd"/>
        <w:r>
          <w:t xml:space="preserve"> already admitted</w:t>
        </w:r>
      </w:ins>
      <w:ins w:id="81" w:author="Nokia" w:date="2021-03-04T10:06:00Z">
        <w:r>
          <w:t>; or</w:t>
        </w:r>
      </w:ins>
    </w:p>
    <w:p w14:paraId="66B571C6" w14:textId="77777777" w:rsidR="00B645CF" w:rsidRDefault="00B645CF" w:rsidP="00B645CF">
      <w:pPr>
        <w:pStyle w:val="B2"/>
        <w:rPr>
          <w:ins w:id="82" w:author="Nokia" w:date="2021-03-04T10:05:00Z"/>
        </w:rPr>
        <w:pPrChange w:id="83" w:author="Nokia" w:date="2021-03-04T10:05:00Z">
          <w:pPr>
            <w:pStyle w:val="B1"/>
          </w:pPr>
        </w:pPrChange>
      </w:pPr>
    </w:p>
    <w:p w14:paraId="42069B92" w14:textId="6C89F91B" w:rsidR="00CD79BD" w:rsidRPr="00CD79BD" w:rsidRDefault="00B645CF" w:rsidP="00B645CF">
      <w:pPr>
        <w:pStyle w:val="B2"/>
        <w:rPr>
          <w:ins w:id="84" w:author="ZTE" w:date="2021-02-18T16:31:00Z"/>
        </w:rPr>
        <w:pPrChange w:id="85" w:author="Nokia" w:date="2021-03-04T10:05:00Z">
          <w:pPr>
            <w:pStyle w:val="B1"/>
          </w:pPr>
        </w:pPrChange>
      </w:pPr>
      <w:ins w:id="86" w:author="Nokia" w:date="2021-03-04T10:06:00Z">
        <w:r>
          <w:t>b)</w:t>
        </w:r>
        <w:r>
          <w:tab/>
          <w:t>estimated experienced average rate in the Network Slice over a configurable time window as provided by the NWDAF</w:t>
        </w:r>
      </w:ins>
      <w:ins w:id="87" w:author="sam" w:date="2021-03-04T15:21:00Z">
        <w:del w:id="88" w:author="Ericsson User1" w:date="2021-03-04T09:17:00Z">
          <w:r w:rsidR="00CD79BD" w:rsidDel="00B5574C">
            <w:delText>NOTE 1:</w:delText>
          </w:r>
          <w:r w:rsidR="00CD79BD" w:rsidDel="00B5574C">
            <w:tab/>
            <w:delText>The</w:delText>
          </w:r>
        </w:del>
      </w:ins>
      <w:ins w:id="89" w:author="sam" w:date="2021-03-04T15:22:00Z">
        <w:del w:id="90" w:author="Ericsson User1" w:date="2021-03-04T09:17:00Z">
          <w:r w:rsidR="00CD79BD" w:rsidDel="00B5574C">
            <w:delText xml:space="preserve"> NSACF </w:delText>
          </w:r>
        </w:del>
      </w:ins>
      <w:ins w:id="91" w:author="sam" w:date="2021-03-04T15:24:00Z">
        <w:del w:id="92" w:author="Ericsson User1" w:date="2021-03-04T09:17:00Z">
          <w:r w:rsidR="00CD79BD" w:rsidDel="00B5574C">
            <w:delText xml:space="preserve">may not need all information of 1), 2) and 3) to perform the monitoring. </w:delText>
          </w:r>
        </w:del>
      </w:ins>
      <w:ins w:id="93" w:author="sam" w:date="2021-03-04T15:25:00Z">
        <w:del w:id="94" w:author="Ericsson User1" w:date="2021-03-04T09:17:00Z">
          <w:r w:rsidR="00CD79BD" w:rsidDel="00B5574C">
            <w:delText xml:space="preserve">The NSACF can </w:delText>
          </w:r>
        </w:del>
      </w:ins>
      <w:ins w:id="95" w:author="sam" w:date="2021-03-04T15:22:00Z">
        <w:del w:id="96" w:author="Ericsson User1" w:date="2021-03-04T09:17:00Z">
          <w:r w:rsidR="00CD79BD" w:rsidDel="00B5574C">
            <w:delText xml:space="preserve">perform the monitoring based on one of </w:delText>
          </w:r>
        </w:del>
      </w:ins>
      <w:ins w:id="97" w:author="sam" w:date="2021-03-04T15:25:00Z">
        <w:del w:id="98" w:author="Ericsson User1" w:date="2021-03-04T09:17:00Z">
          <w:r w:rsidR="00CD79BD" w:rsidDel="00B5574C">
            <w:delText>1), 2) and 3).</w:delText>
          </w:r>
        </w:del>
      </w:ins>
    </w:p>
    <w:p w14:paraId="19898076" w14:textId="121798CA" w:rsidR="00EF5AA7" w:rsidRDefault="00EF5AA7" w:rsidP="00EF5AA7">
      <w:pPr>
        <w:pStyle w:val="B1"/>
        <w:rPr>
          <w:ins w:id="99" w:author="ZTE" w:date="2021-02-18T16:31:00Z"/>
          <w:lang w:eastAsia="zh-CN"/>
        </w:rPr>
      </w:pPr>
      <w:ins w:id="100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del w:id="101" w:author="Ericsson User1" w:date="2021-03-04T09:17:00Z">
          <w:r w:rsidRPr="00EC703F" w:rsidDel="00B5574C">
            <w:delText>N</w:delText>
          </w:r>
          <w:r w:rsidDel="00B5574C">
            <w:delText>S</w:delText>
          </w:r>
          <w:r w:rsidRPr="00EC703F" w:rsidDel="00B5574C">
            <w:delText>ACF</w:delText>
          </w:r>
        </w:del>
      </w:ins>
      <w:ins w:id="102" w:author="Ericsson User1" w:date="2021-03-04T09:17:00Z">
        <w:r w:rsidR="00B5574C">
          <w:t>PCF</w:t>
        </w:r>
      </w:ins>
      <w:ins w:id="103" w:author="ZTE" w:date="2021-02-18T16:31:00Z">
        <w:r>
          <w:t xml:space="preserve"> ensure</w:t>
        </w:r>
      </w:ins>
      <w:ins w:id="104" w:author="ZTE" w:date="2021-02-18T16:33:00Z">
        <w:r w:rsidR="00B177B2">
          <w:t>s</w:t>
        </w:r>
      </w:ins>
      <w:ins w:id="105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</w:t>
        </w:r>
        <w:del w:id="106" w:author="Nokia" w:date="2021-03-04T10:07:00Z">
          <w:r w:rsidDel="00B645CF">
            <w:delText xml:space="preserve">If </w:delText>
          </w:r>
          <w:r w:rsidRPr="004646BC" w:rsidDel="00B645CF">
            <w:delText xml:space="preserve">exceeded </w:delText>
          </w:r>
          <w:r w:rsidDel="00B645CF">
            <w:delText xml:space="preserve">then </w:delText>
          </w:r>
        </w:del>
      </w:ins>
      <w:ins w:id="107" w:author="ZTE" w:date="2021-02-18T16:33:00Z">
        <w:del w:id="108" w:author="Nokia" w:date="2021-03-04T10:07:00Z">
          <w:r w:rsidR="00B177B2" w:rsidDel="00B645CF">
            <w:delText>the NSACF</w:delText>
          </w:r>
        </w:del>
      </w:ins>
      <w:ins w:id="109" w:author="ZTE" w:date="2021-02-18T16:31:00Z">
        <w:del w:id="110" w:author="Nokia" w:date="2021-03-04T10:07:00Z">
          <w:r w:rsidDel="00B645CF">
            <w:delText xml:space="preserve"> can take the following actions: a) inform the AMF</w:delText>
          </w:r>
        </w:del>
      </w:ins>
      <w:ins w:id="111" w:author="ZTEr04" w:date="2021-03-04T09:54:00Z">
        <w:del w:id="112" w:author="Nokia" w:date="2021-03-04T10:07:00Z">
          <w:r w:rsidR="007612EE" w:rsidDel="00B645CF">
            <w:delText xml:space="preserve"> </w:delText>
          </w:r>
          <w:r w:rsidR="007612EE" w:rsidRPr="007612EE" w:rsidDel="00B645CF">
            <w:rPr>
              <w:highlight w:val="yellow"/>
            </w:rPr>
            <w:delText>or PCF</w:delText>
          </w:r>
        </w:del>
      </w:ins>
      <w:ins w:id="113" w:author="ZTE" w:date="2021-02-18T16:31:00Z">
        <w:del w:id="114" w:author="Nokia" w:date="2021-03-04T10:07:00Z">
          <w:r w:rsidDel="00B645CF">
            <w:delText xml:space="preserve"> to adjust the S-MBR as per KI#3</w:delText>
          </w:r>
        </w:del>
      </w:ins>
      <w:ins w:id="115" w:author="ZTEr04" w:date="2021-03-01T17:58:00Z">
        <w:del w:id="116" w:author="Nokia" w:date="2021-03-04T10:07:00Z">
          <w:r w:rsidR="007225A8" w:rsidDel="00B645CF">
            <w:delText>, or b) inform the PCF to adjust the Session AMBR or MFBR</w:delText>
          </w:r>
        </w:del>
      </w:ins>
      <w:ins w:id="117" w:author="ZTEr04" w:date="2021-03-01T17:59:00Z">
        <w:del w:id="118" w:author="Nokia" w:date="2021-03-04T10:07:00Z">
          <w:r w:rsidR="007225A8" w:rsidDel="00B645CF">
            <w:delText xml:space="preserve"> for each PDU Ses</w:delText>
          </w:r>
          <w:bookmarkStart w:id="119" w:name="_GoBack"/>
          <w:bookmarkEnd w:id="119"/>
          <w:r w:rsidR="007225A8" w:rsidDel="00B645CF">
            <w:delText xml:space="preserve">sion </w:delText>
          </w:r>
          <w:r w:rsidR="003C0E0A" w:rsidDel="00B645CF">
            <w:delText>in the network slice</w:delText>
          </w:r>
          <w:r w:rsidR="007225A8" w:rsidDel="00B645CF">
            <w:delText>, or c)</w:delText>
          </w:r>
        </w:del>
      </w:ins>
      <w:ins w:id="120" w:author="ZTE" w:date="2021-02-18T16:31:00Z">
        <w:del w:id="121" w:author="Nokia" w:date="2021-03-04T10:07:00Z">
          <w:r w:rsidRPr="004646BC" w:rsidDel="00B645CF">
            <w:delText xml:space="preserve"> </w:delText>
          </w:r>
          <w:r w:rsidDel="00B645CF">
            <w:delText xml:space="preserve">inform the </w:delText>
          </w:r>
        </w:del>
      </w:ins>
      <w:ins w:id="122" w:author="sam" w:date="2021-03-04T15:20:00Z">
        <w:del w:id="123" w:author="Nokia" w:date="2021-03-04T10:07:00Z">
          <w:r w:rsidR="00CD79BD" w:rsidDel="00B645CF">
            <w:rPr>
              <w:rFonts w:hint="eastAsia"/>
              <w:lang w:eastAsia="ko-KR"/>
            </w:rPr>
            <w:delText>SMF</w:delText>
          </w:r>
        </w:del>
      </w:ins>
      <w:ins w:id="124" w:author="ZTE" w:date="2021-02-18T16:31:00Z">
        <w:del w:id="125" w:author="Nokia" w:date="2021-03-04T10:07:00Z">
          <w:r w:rsidDel="00B645CF">
            <w:delText xml:space="preserve">AMF to </w:delText>
          </w:r>
          <w:r w:rsidRPr="004646BC" w:rsidDel="00B645CF">
            <w:delText>reject new PDU session establishments</w:delText>
          </w:r>
          <w:r w:rsidDel="00B645CF">
            <w:delText xml:space="preserve"> with the network slice as per KI#2</w:delText>
          </w:r>
          <w:r w:rsidRPr="004646BC" w:rsidDel="00B645CF">
            <w:delText xml:space="preserve"> or </w:delText>
          </w:r>
        </w:del>
      </w:ins>
      <w:ins w:id="126" w:author="sam" w:date="2021-03-04T15:20:00Z">
        <w:del w:id="127" w:author="Nokia" w:date="2021-03-04T10:07:00Z">
          <w:r w:rsidR="00CD79BD" w:rsidDel="00B645CF">
            <w:delText>inform the A</w:delText>
          </w:r>
          <w:r w:rsidR="00CD79BD" w:rsidDel="00B645CF">
            <w:rPr>
              <w:rFonts w:hint="eastAsia"/>
              <w:lang w:eastAsia="ko-KR"/>
            </w:rPr>
            <w:delText>MF</w:delText>
          </w:r>
          <w:r w:rsidR="00CD79BD" w:rsidDel="00B645CF">
            <w:rPr>
              <w:lang w:eastAsia="ko-KR"/>
            </w:rPr>
            <w:delText xml:space="preserve"> to </w:delText>
          </w:r>
        </w:del>
      </w:ins>
      <w:ins w:id="128" w:author="ZTE" w:date="2021-02-18T16:33:00Z">
        <w:del w:id="129" w:author="Nokia" w:date="2021-03-04T10:07:00Z">
          <w:r w:rsidR="00B177B2" w:rsidDel="00B645CF">
            <w:delText xml:space="preserve">reject the </w:delText>
          </w:r>
        </w:del>
      </w:ins>
      <w:ins w:id="130" w:author="ZTE" w:date="2021-02-18T16:31:00Z">
        <w:del w:id="131" w:author="Nokia" w:date="2021-03-04T10:07:00Z">
          <w:r w:rsidRPr="004646BC" w:rsidDel="00B645CF">
            <w:delText>new UE registration</w:delText>
          </w:r>
          <w:r w:rsidDel="00B645CF">
            <w:delText xml:space="preserve"> in the network slice as per KI#1</w:delText>
          </w:r>
          <w:r w:rsidRPr="004646BC" w:rsidDel="00B645CF">
            <w:rPr>
              <w:lang w:eastAsia="zh-CN"/>
            </w:rPr>
            <w:delText>.</w:delText>
          </w:r>
        </w:del>
      </w:ins>
      <w:ins w:id="132" w:author="Nokia" w:date="2021-03-04T10:07:00Z">
        <w:r w:rsidR="00B645CF">
          <w:t>The PCF can modulate the S-MBR per UE (for those UEs that have no Subscribed S-MBR), the number of admitted UEs, and the rate</w:t>
        </w:r>
      </w:ins>
      <w:ins w:id="133" w:author="Nokia" w:date="2021-03-04T10:08:00Z">
        <w:r w:rsidR="00B645CF">
          <w:t xml:space="preserve"> (GFBR/</w:t>
        </w:r>
        <w:proofErr w:type="spellStart"/>
        <w:r w:rsidR="00B645CF">
          <w:t>MFBR+Session-AMBR</w:t>
        </w:r>
        <w:proofErr w:type="spellEnd"/>
        <w:r w:rsidR="00B645CF">
          <w:t xml:space="preserve"> if possible) or number</w:t>
        </w:r>
      </w:ins>
      <w:ins w:id="134" w:author="Nokia" w:date="2021-03-04T10:07:00Z">
        <w:r w:rsidR="00B645CF">
          <w:t xml:space="preserve"> of PDU sessions in the network</w:t>
        </w:r>
      </w:ins>
      <w:ins w:id="135" w:author="Nokia" w:date="2021-03-04T10:08:00Z">
        <w:r w:rsidR="00B645CF">
          <w:t xml:space="preserve"> slice.</w:t>
        </w:r>
      </w:ins>
    </w:p>
    <w:p w14:paraId="571F01A8" w14:textId="3B2A018D" w:rsidR="00EF5AA7" w:rsidRPr="00CD79BD" w:rsidDel="00B5574C" w:rsidRDefault="00AF4390">
      <w:pPr>
        <w:pStyle w:val="NO"/>
        <w:rPr>
          <w:ins w:id="136" w:author="ZTEr04" w:date="2021-03-03T20:27:00Z"/>
          <w:del w:id="137" w:author="Ericsson User1" w:date="2021-03-04T09:17:00Z"/>
          <w:rPrChange w:id="138" w:author="sam" w:date="2021-03-04T15:21:00Z">
            <w:rPr>
              <w:ins w:id="139" w:author="ZTEr04" w:date="2021-03-03T20:27:00Z"/>
              <w:del w:id="140" w:author="Ericsson User1" w:date="2021-03-04T09:17:00Z"/>
              <w:rFonts w:eastAsiaTheme="minorEastAsia"/>
              <w:lang w:eastAsia="zh-CN"/>
            </w:rPr>
          </w:rPrChange>
        </w:rPr>
        <w:pPrChange w:id="141" w:author="sam" w:date="2021-03-04T15:21:00Z">
          <w:pPr/>
        </w:pPrChange>
      </w:pPr>
      <w:ins w:id="142" w:author="ZTEr04" w:date="2021-03-03T19:45:00Z">
        <w:del w:id="143" w:author="Ericsson User1" w:date="2021-03-04T09:17:00Z">
          <w:r w:rsidRPr="00CD79BD" w:rsidDel="00B5574C">
            <w:rPr>
              <w:rPrChange w:id="144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145" w:author="sam" w:date="2021-03-04T15:21:00Z">
        <w:del w:id="146" w:author="Ericsson User1" w:date="2021-03-04T09:17:00Z">
          <w:r w:rsidR="00CD79BD" w:rsidDel="00B5574C">
            <w:delText xml:space="preserve"> 2</w:delText>
          </w:r>
        </w:del>
      </w:ins>
      <w:ins w:id="147" w:author="ZTEr04" w:date="2021-03-03T19:45:00Z">
        <w:del w:id="148" w:author="Ericsson User1" w:date="2021-03-04T09:17:00Z">
          <w:r w:rsidRPr="00CD79BD" w:rsidDel="00B5574C">
            <w:rPr>
              <w:rPrChange w:id="149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150" w:author="sam" w:date="2021-03-04T15:21:00Z">
        <w:del w:id="151" w:author="Ericsson User1" w:date="2021-03-04T09:17:00Z">
          <w:r w:rsidR="00CD79BD" w:rsidDel="00B5574C">
            <w:tab/>
          </w:r>
        </w:del>
      </w:ins>
      <w:ins w:id="152" w:author="ZTEr04" w:date="2021-03-03T19:45:00Z">
        <w:del w:id="153" w:author="Ericsson User1" w:date="2021-03-04T09:17:00Z">
          <w:r w:rsidRPr="00CD79BD" w:rsidDel="00B5574C">
            <w:rPr>
              <w:rPrChange w:id="154" w:author="sam" w:date="2021-03-04T15:21:00Z">
                <w:rPr>
                  <w:rFonts w:eastAsiaTheme="minorEastAsia"/>
                  <w:lang w:eastAsia="zh-CN"/>
                </w:rPr>
              </w:rPrChange>
            </w:rPr>
            <w:delText>The service operation for NWDAF will be defined in eNA_Ph2</w:delText>
          </w:r>
        </w:del>
      </w:ins>
    </w:p>
    <w:p w14:paraId="433CAFC7" w14:textId="192DB03B" w:rsidR="00021EBD" w:rsidRPr="00CD79BD" w:rsidDel="00B5574C" w:rsidRDefault="00021EBD">
      <w:pPr>
        <w:pStyle w:val="NO"/>
        <w:rPr>
          <w:ins w:id="155" w:author="ZTE" w:date="2021-02-18T16:31:00Z"/>
          <w:del w:id="156" w:author="Ericsson User1" w:date="2021-03-04T09:17:00Z"/>
          <w:rPrChange w:id="157" w:author="sam" w:date="2021-03-04T15:21:00Z">
            <w:rPr>
              <w:ins w:id="158" w:author="ZTE" w:date="2021-02-18T16:31:00Z"/>
              <w:del w:id="159" w:author="Ericsson User1" w:date="2021-03-04T09:17:00Z"/>
              <w:rFonts w:eastAsiaTheme="minorEastAsia"/>
              <w:lang w:eastAsia="zh-CN"/>
            </w:rPr>
          </w:rPrChange>
        </w:rPr>
        <w:pPrChange w:id="160" w:author="sam" w:date="2021-03-04T15:21:00Z">
          <w:pPr/>
        </w:pPrChange>
      </w:pPr>
      <w:ins w:id="161" w:author="ZTEr04" w:date="2021-03-03T20:27:00Z">
        <w:del w:id="162" w:author="Ericsson User1" w:date="2021-03-04T09:17:00Z">
          <w:r w:rsidRPr="00CD79BD" w:rsidDel="00B5574C">
            <w:rPr>
              <w:rPrChange w:id="163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164" w:author="sam" w:date="2021-03-04T15:21:00Z">
        <w:del w:id="165" w:author="Ericsson User1" w:date="2021-03-04T09:17:00Z">
          <w:r w:rsidR="00CD79BD" w:rsidDel="00B5574C">
            <w:delText xml:space="preserve"> 3</w:delText>
          </w:r>
        </w:del>
      </w:ins>
      <w:ins w:id="166" w:author="ZTEr04" w:date="2021-03-03T20:27:00Z">
        <w:del w:id="167" w:author="Ericsson User1" w:date="2021-03-04T09:17:00Z">
          <w:r w:rsidRPr="00CD79BD" w:rsidDel="00B5574C">
            <w:rPr>
              <w:rPrChange w:id="168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169" w:author="sam" w:date="2021-03-04T15:21:00Z">
        <w:del w:id="170" w:author="Ericsson User1" w:date="2021-03-04T09:17:00Z">
          <w:r w:rsidR="00CD79BD" w:rsidDel="00B5574C">
            <w:tab/>
          </w:r>
        </w:del>
      </w:ins>
      <w:ins w:id="171" w:author="ZTEr04" w:date="2021-03-03T20:28:00Z">
        <w:del w:id="172" w:author="Ericsson User1" w:date="2021-03-04T09:17:00Z">
          <w:r w:rsidRPr="00E9603C" w:rsidDel="00B5574C">
            <w:delText>How the data from UPF is retrieved is not specified in this release.</w:delText>
          </w:r>
        </w:del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8CFC3" w14:textId="77777777" w:rsidR="006E23B4" w:rsidRDefault="006E23B4">
      <w:pPr>
        <w:spacing w:after="0"/>
      </w:pPr>
      <w:r>
        <w:separator/>
      </w:r>
    </w:p>
  </w:endnote>
  <w:endnote w:type="continuationSeparator" w:id="0">
    <w:p w14:paraId="5950CC92" w14:textId="77777777" w:rsidR="006E23B4" w:rsidRDefault="006E23B4">
      <w:pPr>
        <w:spacing w:after="0"/>
      </w:pPr>
      <w:r>
        <w:continuationSeparator/>
      </w:r>
    </w:p>
  </w:endnote>
  <w:endnote w:type="continuationNotice" w:id="1">
    <w:p w14:paraId="1E0632C7" w14:textId="77777777" w:rsidR="006E23B4" w:rsidRDefault="006E23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58A3B" w14:textId="77777777" w:rsidR="006E23B4" w:rsidRDefault="006E23B4">
      <w:pPr>
        <w:spacing w:after="0"/>
      </w:pPr>
      <w:r>
        <w:separator/>
      </w:r>
    </w:p>
  </w:footnote>
  <w:footnote w:type="continuationSeparator" w:id="0">
    <w:p w14:paraId="19F18654" w14:textId="77777777" w:rsidR="006E23B4" w:rsidRDefault="006E23B4">
      <w:pPr>
        <w:spacing w:after="0"/>
      </w:pPr>
      <w:r>
        <w:continuationSeparator/>
      </w:r>
    </w:p>
  </w:footnote>
  <w:footnote w:type="continuationNotice" w:id="1">
    <w:p w14:paraId="5F3B40C0" w14:textId="77777777" w:rsidR="006E23B4" w:rsidRDefault="006E23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254BB1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D79B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r04">
    <w15:presenceInfo w15:providerId="None" w15:userId="ZTEr04"/>
  </w15:person>
  <w15:person w15:author="sam">
    <w15:presenceInfo w15:providerId="None" w15:userId="sam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5C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CC50CB-2478-4D93-A66C-7C4546BF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205</Words>
  <Characters>2674</Characters>
  <Application>Microsoft Office Word</Application>
  <DocSecurity>0</DocSecurity>
  <PresentationFormat/>
  <Lines>22</Lines>
  <Paragraphs>5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Nokia</cp:lastModifiedBy>
  <cp:revision>2</cp:revision>
  <dcterms:created xsi:type="dcterms:W3CDTF">2021-03-04T10:09:00Z</dcterms:created>
  <dcterms:modified xsi:type="dcterms:W3CDTF">2021-03-04T10:09:00Z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